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2458FC56" w:rsidR="00CF5B74" w:rsidRPr="00D3638C" w:rsidRDefault="00CF5B74" w:rsidP="004A513D">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C27C7B" w:rsidRPr="00D3638C">
        <w:rPr>
          <w:rFonts w:ascii="Arial" w:hAnsi="Arial" w:cs="Arial"/>
          <w:b/>
          <w:bCs/>
          <w:noProof/>
          <w:sz w:val="24"/>
          <w:szCs w:val="24"/>
        </w:rPr>
        <w:t>1</w:t>
      </w:r>
      <w:r w:rsidR="00562AC7">
        <w:rPr>
          <w:rFonts w:ascii="Arial" w:hAnsi="Arial" w:cs="Arial"/>
          <w:b/>
          <w:bCs/>
          <w:noProof/>
          <w:sz w:val="24"/>
          <w:szCs w:val="24"/>
        </w:rPr>
        <w:t>51</w:t>
      </w:r>
      <w:r w:rsidR="00C27C7B">
        <w:rPr>
          <w:rFonts w:ascii="Arial" w:hAnsi="Arial" w:cs="Arial"/>
          <w:b/>
          <w:bCs/>
          <w:noProof/>
          <w:sz w:val="24"/>
          <w:szCs w:val="24"/>
        </w:rPr>
        <w:t>E</w:t>
      </w:r>
      <w:r w:rsidRPr="00D3638C">
        <w:rPr>
          <w:rFonts w:ascii="Arial" w:hAnsi="Arial" w:cs="Arial"/>
          <w:b/>
          <w:bCs/>
          <w:noProof/>
          <w:sz w:val="24"/>
          <w:szCs w:val="24"/>
        </w:rPr>
        <w:tab/>
        <w:t>S2-2</w:t>
      </w:r>
      <w:r w:rsidR="00E95A2B">
        <w:rPr>
          <w:rFonts w:ascii="Arial" w:hAnsi="Arial" w:cs="Arial"/>
          <w:b/>
          <w:bCs/>
          <w:noProof/>
          <w:sz w:val="24"/>
          <w:szCs w:val="24"/>
        </w:rPr>
        <w:t>2</w:t>
      </w:r>
      <w:r w:rsidR="00765F1D">
        <w:rPr>
          <w:rFonts w:ascii="Arial" w:hAnsi="Arial" w:cs="Arial"/>
          <w:b/>
          <w:bCs/>
          <w:noProof/>
          <w:sz w:val="24"/>
          <w:szCs w:val="24"/>
        </w:rPr>
        <w:t>0</w:t>
      </w:r>
      <w:r w:rsidR="00554305">
        <w:rPr>
          <w:rFonts w:ascii="Arial" w:hAnsi="Arial" w:cs="Arial"/>
          <w:b/>
          <w:bCs/>
          <w:noProof/>
          <w:sz w:val="24"/>
          <w:szCs w:val="24"/>
        </w:rPr>
        <w:t>4630</w:t>
      </w:r>
    </w:p>
    <w:p w14:paraId="146C0C26" w14:textId="12707008" w:rsidR="00CF5B74" w:rsidRPr="00D3638C" w:rsidRDefault="00562AC7" w:rsidP="004A513D">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w:t>
      </w:r>
      <w:r w:rsidR="00C27C7B">
        <w:rPr>
          <w:rFonts w:ascii="Arial" w:hAnsi="Arial" w:cs="Arial"/>
          <w:b/>
          <w:bCs/>
          <w:noProof/>
          <w:sz w:val="24"/>
          <w:szCs w:val="24"/>
        </w:rPr>
        <w:t>6</w:t>
      </w:r>
      <w:r w:rsidR="00CF5B74">
        <w:rPr>
          <w:rFonts w:ascii="Arial" w:hAnsi="Arial" w:cs="Arial"/>
          <w:b/>
          <w:bCs/>
          <w:noProof/>
          <w:sz w:val="24"/>
          <w:szCs w:val="24"/>
        </w:rPr>
        <w:t xml:space="preserve"> </w:t>
      </w:r>
      <w:r w:rsidR="00C27C7B">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20</w:t>
      </w:r>
      <w:r w:rsidR="00C27C7B">
        <w:rPr>
          <w:rFonts w:ascii="Arial" w:hAnsi="Arial" w:cs="Arial"/>
          <w:b/>
          <w:bCs/>
          <w:noProof/>
          <w:sz w:val="24"/>
          <w:szCs w:val="24"/>
        </w:rPr>
        <w:t xml:space="preserve"> </w:t>
      </w:r>
      <w:r>
        <w:rPr>
          <w:rFonts w:ascii="Arial" w:hAnsi="Arial" w:cs="Arial"/>
          <w:b/>
          <w:bCs/>
          <w:noProof/>
          <w:sz w:val="24"/>
          <w:szCs w:val="24"/>
        </w:rPr>
        <w:t>May</w:t>
      </w:r>
      <w:r w:rsidR="00CF5B74">
        <w:rPr>
          <w:rFonts w:ascii="Arial" w:hAnsi="Arial" w:cs="Arial"/>
          <w:b/>
          <w:bCs/>
          <w:noProof/>
          <w:sz w:val="24"/>
          <w:szCs w:val="24"/>
        </w:rPr>
        <w:t xml:space="preserve"> ,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r>
        <w:rPr>
          <w:rFonts w:ascii="Arial" w:hAnsi="Arial" w:cs="Arial"/>
          <w:b/>
          <w:bCs/>
          <w:noProof/>
          <w:sz w:val="24"/>
          <w:szCs w:val="24"/>
        </w:rPr>
        <w:t xml:space="preserve">                                 rev of S2-2202889</w:t>
      </w:r>
    </w:p>
    <w:p w14:paraId="6CE03F8D" w14:textId="2633950E" w:rsidR="00440983" w:rsidRDefault="00440983">
      <w:pPr>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326BEB58"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765F0E">
        <w:rPr>
          <w:rFonts w:ascii="Arial" w:hAnsi="Arial" w:cs="Arial"/>
          <w:b/>
        </w:rPr>
        <w:t xml:space="preserve">FS_eNPN_Ph2: </w:t>
      </w:r>
      <w:r w:rsidR="00C27C7B">
        <w:rPr>
          <w:rFonts w:ascii="Arial" w:hAnsi="Arial" w:cs="Arial"/>
          <w:b/>
        </w:rPr>
        <w:t>solution for</w:t>
      </w:r>
      <w:r w:rsidR="00703317">
        <w:rPr>
          <w:rFonts w:ascii="Arial" w:hAnsi="Arial" w:cs="Arial"/>
          <w:b/>
        </w:rPr>
        <w:t xml:space="preserve"> KI#4: network selection for</w:t>
      </w:r>
      <w:r w:rsidR="00BB29C4">
        <w:rPr>
          <w:rFonts w:ascii="Arial" w:hAnsi="Arial" w:cs="Arial"/>
          <w:b/>
        </w:rPr>
        <w:t xml:space="preserve"> accessing to a</w:t>
      </w:r>
      <w:r w:rsidR="00703317">
        <w:rPr>
          <w:rFonts w:ascii="Arial" w:hAnsi="Arial" w:cs="Arial"/>
          <w:b/>
        </w:rPr>
        <w:t xml:space="preserve"> hosting network </w:t>
      </w:r>
    </w:p>
    <w:p w14:paraId="108AF78A" w14:textId="6FB7A2E4"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17320E7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9.4</w:t>
      </w:r>
    </w:p>
    <w:p w14:paraId="373E1A57" w14:textId="1EEFD786" w:rsidR="00CB36A6" w:rsidRPr="0040145B" w:rsidRDefault="00440983" w:rsidP="0040145B">
      <w:pPr>
        <w:ind w:left="2127" w:hanging="2127"/>
        <w:rPr>
          <w:rFonts w:ascii="Arial" w:hAnsi="Arial" w:cs="Arial"/>
          <w:b/>
        </w:rPr>
      </w:pPr>
      <w:r>
        <w:rPr>
          <w:rFonts w:ascii="Arial" w:hAnsi="Arial" w:cs="Arial"/>
          <w:b/>
        </w:rPr>
        <w:t>Work Item / Release:</w:t>
      </w:r>
      <w:r>
        <w:rPr>
          <w:rFonts w:ascii="Arial" w:hAnsi="Arial" w:cs="Arial"/>
          <w:b/>
        </w:rPr>
        <w:tab/>
      </w:r>
      <w:r w:rsidR="00F42AE2">
        <w:rPr>
          <w:rFonts w:ascii="Arial" w:hAnsi="Arial" w:cs="Arial"/>
          <w:b/>
        </w:rPr>
        <w:t>FS_eNPN_ph2/Rel-18</w:t>
      </w:r>
    </w:p>
    <w:p w14:paraId="1030CA6B" w14:textId="4989BF2C" w:rsidR="00703317" w:rsidRDefault="00304EF8" w:rsidP="00765F0E">
      <w:pPr>
        <w:rPr>
          <w:rFonts w:asciiTheme="minorEastAsia" w:eastAsiaTheme="minorEastAsia" w:hAnsiTheme="minorEastAsia" w:cs="Arial"/>
          <w:i/>
          <w:lang w:eastAsia="zh-CN"/>
        </w:rPr>
      </w:pPr>
      <w:bookmarkStart w:id="0" w:name="_Hlk526665839"/>
      <w:bookmarkStart w:id="1"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031FEA">
        <w:rPr>
          <w:rFonts w:ascii="Arial" w:hAnsi="Arial" w:cs="Arial"/>
          <w:i/>
        </w:rPr>
        <w:t xml:space="preserve">a </w:t>
      </w:r>
      <w:r w:rsidR="00703317">
        <w:rPr>
          <w:rFonts w:ascii="Arial" w:hAnsi="Arial" w:cs="Arial"/>
          <w:i/>
        </w:rPr>
        <w:t xml:space="preserve">solution for network selection for a hosting network </w:t>
      </w:r>
      <w:r w:rsidR="00703317">
        <w:rPr>
          <w:rFonts w:asciiTheme="minorEastAsia" w:eastAsiaTheme="minorEastAsia" w:hAnsiTheme="minorEastAsia" w:cs="Arial"/>
          <w:i/>
          <w:lang w:eastAsia="zh-CN"/>
        </w:rPr>
        <w:t xml:space="preserve"> </w:t>
      </w:r>
    </w:p>
    <w:p w14:paraId="781A6BFF" w14:textId="77777777" w:rsidR="00304EF8" w:rsidRDefault="00304EF8" w:rsidP="00304EF8">
      <w:pPr>
        <w:pStyle w:val="1"/>
      </w:pPr>
      <w:r>
        <w:t>Discussion</w:t>
      </w:r>
    </w:p>
    <w:p w14:paraId="548B8EAD" w14:textId="6601AC9D" w:rsidR="00A5075C" w:rsidRDefault="00304EF8" w:rsidP="00EB77E7">
      <w:r>
        <w:t>The FS_eNPN</w:t>
      </w:r>
      <w:r w:rsidR="0008110D">
        <w:t>_</w:t>
      </w:r>
      <w:r w:rsidR="009E294B">
        <w:t>P</w:t>
      </w:r>
      <w:r w:rsidR="0008110D">
        <w:t>h2</w:t>
      </w:r>
      <w:r>
        <w:t xml:space="preserve"> SID </w:t>
      </w:r>
      <w:r w:rsidR="00A5075C">
        <w:t xml:space="preserve">in </w:t>
      </w:r>
      <w:r w:rsidR="00A5075C" w:rsidRPr="00A5075C">
        <w:t>SP-2116</w:t>
      </w:r>
      <w:r w:rsidR="009717A3">
        <w:t>56</w:t>
      </w:r>
      <w:r w:rsidR="00A5075C" w:rsidRPr="00A5075C">
        <w:t xml:space="preserve"> </w:t>
      </w:r>
      <w:r>
        <w:t xml:space="preserve">includes </w:t>
      </w:r>
      <w:r w:rsidR="00A5075C">
        <w:t>the following objectives</w:t>
      </w:r>
      <w:r w:rsidR="00474B27">
        <w:t xml:space="preserve">, 5b is aiming to define solution to support UE to discover, select and access to the local hosting NPN. </w:t>
      </w:r>
    </w:p>
    <w:p w14:paraId="35826388" w14:textId="63F616A7" w:rsidR="00304A12" w:rsidRDefault="00304A12" w:rsidP="00031FEA"/>
    <w:tbl>
      <w:tblPr>
        <w:tblStyle w:val="a8"/>
        <w:tblW w:w="0" w:type="auto"/>
        <w:tblLook w:val="04A0" w:firstRow="1" w:lastRow="0" w:firstColumn="1" w:lastColumn="0" w:noHBand="0" w:noVBand="1"/>
      </w:tblPr>
      <w:tblGrid>
        <w:gridCol w:w="9628"/>
      </w:tblGrid>
      <w:tr w:rsidR="00474B27" w14:paraId="31E3F3B1" w14:textId="77777777" w:rsidTr="00474B27">
        <w:tc>
          <w:tcPr>
            <w:tcW w:w="9628" w:type="dxa"/>
          </w:tcPr>
          <w:p w14:paraId="4FB6A369" w14:textId="77777777" w:rsidR="00474B27" w:rsidRPr="00474B27" w:rsidRDefault="00474B27" w:rsidP="00474B27">
            <w:pPr>
              <w:pStyle w:val="2"/>
              <w:rPr>
                <w:i/>
                <w:sz w:val="24"/>
              </w:rPr>
            </w:pPr>
            <w:r w:rsidRPr="00474B27">
              <w:rPr>
                <w:i/>
                <w:sz w:val="24"/>
              </w:rPr>
              <w:t>4</w:t>
            </w:r>
            <w:r w:rsidRPr="00474B27">
              <w:rPr>
                <w:i/>
                <w:sz w:val="24"/>
              </w:rPr>
              <w:tab/>
              <w:t>Objective</w:t>
            </w:r>
          </w:p>
          <w:p w14:paraId="2CA7D30E" w14:textId="77777777" w:rsidR="00474B27" w:rsidRPr="00474B27" w:rsidRDefault="00474B27" w:rsidP="00474B27">
            <w:pPr>
              <w:rPr>
                <w:i/>
                <w:sz w:val="16"/>
              </w:rPr>
            </w:pPr>
            <w:r w:rsidRPr="00474B27">
              <w:rPr>
                <w:i/>
                <w:sz w:val="16"/>
              </w:rPr>
              <w:t>The aim of this study is to investigate potential enhancements of 5GS that would enable broader use cases in relation with Non-Public Network.</w:t>
            </w:r>
          </w:p>
          <w:p w14:paraId="3D5886BE" w14:textId="77777777" w:rsidR="00474B27" w:rsidRPr="00474B27" w:rsidRDefault="00474B27" w:rsidP="00474B27">
            <w:pPr>
              <w:rPr>
                <w:i/>
                <w:sz w:val="16"/>
              </w:rPr>
            </w:pPr>
            <w:r w:rsidRPr="00474B27">
              <w:rPr>
                <w:i/>
                <w:sz w:val="16"/>
              </w:rPr>
              <w:t>The following aspects are in the scope of the study:</w:t>
            </w:r>
          </w:p>
          <w:p w14:paraId="08360BE1" w14:textId="77777777" w:rsidR="00474B27" w:rsidRPr="00474B27" w:rsidRDefault="00474B27" w:rsidP="00474B27">
            <w:pPr>
              <w:pStyle w:val="B1"/>
              <w:rPr>
                <w:i/>
                <w:sz w:val="16"/>
              </w:rPr>
            </w:pPr>
            <w:bookmarkStart w:id="2" w:name="_Hlk80263197"/>
            <w:r w:rsidRPr="00474B27">
              <w:rPr>
                <w:i/>
                <w:sz w:val="16"/>
              </w:rPr>
              <w:t>1.</w:t>
            </w:r>
            <w:r w:rsidRPr="00474B27">
              <w:rPr>
                <w:i/>
                <w:sz w:val="16"/>
              </w:rPr>
              <w:tab/>
            </w:r>
            <w:bookmarkStart w:id="3" w:name="_Hlk85727934"/>
            <w:r w:rsidRPr="00474B27">
              <w:rPr>
                <w:i/>
                <w:sz w:val="16"/>
              </w:rPr>
              <w:t>Support for enhanced mobility by enabling support for idle and connected mode mobility between SNPNs without new network selection.</w:t>
            </w:r>
          </w:p>
          <w:p w14:paraId="1C727CF3" w14:textId="77777777" w:rsidR="00474B27" w:rsidRPr="00474B27" w:rsidRDefault="00474B27" w:rsidP="00474B27">
            <w:pPr>
              <w:pStyle w:val="B1"/>
              <w:rPr>
                <w:i/>
                <w:sz w:val="16"/>
              </w:rPr>
            </w:pPr>
            <w:bookmarkStart w:id="4" w:name="_Hlk80263487"/>
            <w:bookmarkEnd w:id="2"/>
            <w:bookmarkEnd w:id="3"/>
            <w:r w:rsidRPr="00474B27">
              <w:rPr>
                <w:i/>
                <w:sz w:val="16"/>
              </w:rPr>
              <w:t>2.</w:t>
            </w:r>
            <w:r w:rsidRPr="00474B27">
              <w:rPr>
                <w:i/>
                <w:sz w:val="16"/>
              </w:rPr>
              <w:tab/>
              <w:t>Support for non-3GPP access for SNPN.</w:t>
            </w:r>
          </w:p>
          <w:p w14:paraId="6F303151" w14:textId="77777777" w:rsidR="00474B27" w:rsidRPr="00474B27" w:rsidRDefault="00474B27" w:rsidP="00474B27">
            <w:pPr>
              <w:pStyle w:val="B1"/>
              <w:rPr>
                <w:i/>
                <w:sz w:val="16"/>
              </w:rPr>
            </w:pPr>
            <w:r w:rsidRPr="00474B27">
              <w:rPr>
                <w:i/>
                <w:sz w:val="16"/>
              </w:rPr>
              <w:t>3.</w:t>
            </w:r>
            <w:r w:rsidRPr="00474B27">
              <w:rPr>
                <w:i/>
                <w:sz w:val="16"/>
              </w:rPr>
              <w:tab/>
              <w:t xml:space="preserve">Void </w:t>
            </w:r>
          </w:p>
          <w:p w14:paraId="26E0F5BA" w14:textId="77777777" w:rsidR="00474B27" w:rsidRPr="00474B27" w:rsidRDefault="00474B27" w:rsidP="00474B27">
            <w:pPr>
              <w:pStyle w:val="B1"/>
              <w:rPr>
                <w:i/>
                <w:sz w:val="16"/>
              </w:rPr>
            </w:pPr>
            <w:bookmarkStart w:id="5" w:name="_Hlk85727727"/>
            <w:r w:rsidRPr="00474B27">
              <w:rPr>
                <w:i/>
                <w:sz w:val="16"/>
              </w:rPr>
              <w:t>4.</w:t>
            </w:r>
            <w:r w:rsidRPr="00474B27">
              <w:rPr>
                <w:i/>
                <w:sz w:val="16"/>
              </w:rPr>
              <w:tab/>
              <w:t>Void</w:t>
            </w:r>
          </w:p>
          <w:bookmarkEnd w:id="5"/>
          <w:p w14:paraId="1F3F9971" w14:textId="77777777" w:rsidR="00474B27" w:rsidRPr="00474B27" w:rsidRDefault="00474B27" w:rsidP="00474B27">
            <w:pPr>
              <w:pStyle w:val="B1"/>
              <w:rPr>
                <w:i/>
                <w:sz w:val="16"/>
              </w:rPr>
            </w:pPr>
            <w:r w:rsidRPr="00474B27">
              <w:rPr>
                <w:i/>
                <w:sz w:val="16"/>
              </w:rPr>
              <w:t>5.</w:t>
            </w:r>
            <w:r w:rsidRPr="00474B27">
              <w:rPr>
                <w:i/>
                <w:sz w:val="16"/>
              </w:rPr>
              <w:tab/>
              <w:t>Address new SA1 requirements (e.g. TS 22.261 requirements from PALS work) related to NPN e.g.:</w:t>
            </w:r>
          </w:p>
          <w:p w14:paraId="65EE58B8" w14:textId="77777777" w:rsidR="00474B27" w:rsidRPr="00474B27" w:rsidRDefault="00474B27" w:rsidP="00474B27">
            <w:pPr>
              <w:pStyle w:val="B2"/>
              <w:rPr>
                <w:i/>
                <w:sz w:val="16"/>
              </w:rPr>
            </w:pPr>
            <w:r w:rsidRPr="00474B27">
              <w:rPr>
                <w:i/>
                <w:sz w:val="16"/>
              </w:rPr>
              <w:t>a.</w:t>
            </w:r>
            <w:r w:rsidRPr="00474B27">
              <w:rPr>
                <w:i/>
                <w:sz w:val="16"/>
              </w:rPr>
              <w:tab/>
              <w:t>Support of enabling Localized Services via a local hosting NPN e.g. by configuration of the local NPN  via interaction with localized service provider.</w:t>
            </w:r>
          </w:p>
          <w:p w14:paraId="03CE6E6D" w14:textId="77777777" w:rsidR="00474B27" w:rsidRPr="00474B27" w:rsidRDefault="00474B27" w:rsidP="00474B27">
            <w:pPr>
              <w:pStyle w:val="B2"/>
              <w:rPr>
                <w:i/>
                <w:sz w:val="16"/>
              </w:rPr>
            </w:pPr>
            <w:r w:rsidRPr="00474B27">
              <w:rPr>
                <w:i/>
                <w:sz w:val="16"/>
              </w:rPr>
              <w:t>b.</w:t>
            </w:r>
            <w:r w:rsidRPr="00474B27">
              <w:rPr>
                <w:i/>
                <w:sz w:val="16"/>
              </w:rPr>
              <w:tab/>
              <w:t>Support for enabling UE to discover, select, access  the local hosting NPN and the localized services via the hosting NPN with proper authorization.</w:t>
            </w:r>
          </w:p>
          <w:p w14:paraId="216F0E70" w14:textId="77777777" w:rsidR="00474B27" w:rsidRPr="00474B27" w:rsidRDefault="00474B27" w:rsidP="00474B27">
            <w:pPr>
              <w:pStyle w:val="B3"/>
              <w:rPr>
                <w:i/>
                <w:sz w:val="16"/>
              </w:rPr>
            </w:pPr>
            <w:r w:rsidRPr="00474B27">
              <w:rPr>
                <w:i/>
                <w:sz w:val="16"/>
              </w:rPr>
              <w:t>-</w:t>
            </w:r>
            <w:r w:rsidRPr="00474B27">
              <w:rPr>
                <w:i/>
                <w:sz w:val="16"/>
              </w:rPr>
              <w:tab/>
              <w:t xml:space="preserve">Support for both UE configuration for discovery and selection, and user manual selection. </w:t>
            </w:r>
          </w:p>
          <w:p w14:paraId="3C899310" w14:textId="77777777" w:rsidR="00474B27" w:rsidRPr="00474B27" w:rsidRDefault="00474B27" w:rsidP="00474B27">
            <w:pPr>
              <w:pStyle w:val="B2"/>
              <w:rPr>
                <w:i/>
                <w:sz w:val="16"/>
              </w:rPr>
            </w:pPr>
            <w:r w:rsidRPr="00474B27">
              <w:rPr>
                <w:i/>
                <w:sz w:val="16"/>
              </w:rPr>
              <w:t>c.</w:t>
            </w:r>
            <w:r w:rsidRPr="00474B27">
              <w:rPr>
                <w:i/>
                <w:sz w:val="16"/>
              </w:rPr>
              <w:tab/>
              <w:t>Support for what, how and when services are accessed via a specific network e.g. via home network or via other network (e.g. local hosting NPN).</w:t>
            </w:r>
          </w:p>
          <w:p w14:paraId="04DBA562" w14:textId="77777777" w:rsidR="00474B27" w:rsidRPr="00474B27" w:rsidRDefault="00474B27" w:rsidP="00474B27">
            <w:pPr>
              <w:pStyle w:val="B2"/>
              <w:rPr>
                <w:i/>
                <w:sz w:val="16"/>
              </w:rPr>
            </w:pPr>
            <w:r w:rsidRPr="00474B27">
              <w:rPr>
                <w:i/>
                <w:sz w:val="16"/>
              </w:rPr>
              <w:t>NOTE:</w:t>
            </w:r>
            <w:r w:rsidRPr="00474B27">
              <w:rPr>
                <w:i/>
                <w:sz w:val="16"/>
              </w:rPr>
              <w:tab/>
              <w:t>The TS 22.261 requirements for Providing Access to Local Services related to Multicast/Broadcast are not part of this objective.</w:t>
            </w:r>
          </w:p>
          <w:p w14:paraId="1DCF39AA" w14:textId="483A4CA9" w:rsidR="00474B27" w:rsidRPr="00474B27" w:rsidRDefault="00474B27" w:rsidP="00474B27">
            <w:pPr>
              <w:pStyle w:val="B1"/>
              <w:rPr>
                <w:i/>
                <w:sz w:val="16"/>
              </w:rPr>
            </w:pPr>
            <w:r w:rsidRPr="00474B27">
              <w:rPr>
                <w:i/>
                <w:sz w:val="16"/>
              </w:rPr>
              <w:t>6.</w:t>
            </w:r>
            <w:r w:rsidRPr="00474B27">
              <w:rPr>
                <w:i/>
                <w:sz w:val="16"/>
              </w:rPr>
              <w:tab/>
              <w:t>Void</w:t>
            </w:r>
            <w:bookmarkEnd w:id="4"/>
          </w:p>
        </w:tc>
      </w:tr>
    </w:tbl>
    <w:p w14:paraId="72CFF116" w14:textId="73CEF4BF" w:rsidR="00474B27" w:rsidRDefault="00474B27" w:rsidP="00031FEA"/>
    <w:p w14:paraId="025C472C" w14:textId="15BD8CFE" w:rsidR="00474B27" w:rsidRPr="00031FEA" w:rsidRDefault="0093516A" w:rsidP="0093516A">
      <w:r>
        <w:rPr>
          <w:rFonts w:eastAsiaTheme="minorEastAsia"/>
          <w:lang w:eastAsia="zh-CN"/>
        </w:rPr>
        <w:t xml:space="preserve">The key issue#4 in TR 23.700-08 is to identify the issue how to enable </w:t>
      </w:r>
      <w:r w:rsidRPr="00835DDC">
        <w:t>UE to discover, select and access NPN as hosting network and receive localized services</w:t>
      </w:r>
    </w:p>
    <w:p w14:paraId="14002409" w14:textId="77777777" w:rsidR="00304EF8" w:rsidRDefault="00304EF8" w:rsidP="00304EF8">
      <w:pPr>
        <w:pStyle w:val="1"/>
      </w:pPr>
      <w:r>
        <w:t>Proposal</w:t>
      </w:r>
    </w:p>
    <w:p w14:paraId="64732850" w14:textId="5E074BCA" w:rsidR="00304EF8" w:rsidRDefault="00304EF8" w:rsidP="00304EF8">
      <w:r>
        <w:t xml:space="preserve">It is proposed to </w:t>
      </w:r>
      <w:r w:rsidR="00703317">
        <w:t xml:space="preserve">add following new solution into </w:t>
      </w:r>
      <w:r w:rsidR="00765F0E">
        <w:t xml:space="preserve">the </w:t>
      </w:r>
      <w:r w:rsidRPr="00EC5C31">
        <w:t xml:space="preserve">TR </w:t>
      </w:r>
      <w:r w:rsidR="00765F0E">
        <w:t>23.700-08</w:t>
      </w:r>
      <w:r w:rsidRPr="00EC5C31">
        <w:t xml:space="preserve"> "Study on enhanced support of Non-Public Networks</w:t>
      </w:r>
      <w:r w:rsidR="00765F0E">
        <w:t>;</w:t>
      </w:r>
      <w:r w:rsidR="007562BD">
        <w:t xml:space="preserve"> Phase 2</w:t>
      </w:r>
      <w:r w:rsidRPr="00EC5C31">
        <w:t>"</w:t>
      </w:r>
    </w:p>
    <w:p w14:paraId="30DE63FF" w14:textId="77777777" w:rsidR="00304EF8" w:rsidRDefault="00304EF8" w:rsidP="00304EF8"/>
    <w:p w14:paraId="5EAF0CCB" w14:textId="77777777" w:rsidR="00304EF8" w:rsidRDefault="00304EF8" w:rsidP="00304A12">
      <w:pPr>
        <w:jc w:val="center"/>
        <w:rPr>
          <w:color w:val="FF0000"/>
          <w:sz w:val="40"/>
        </w:rPr>
      </w:pPr>
      <w:r w:rsidRPr="00EC5C31">
        <w:rPr>
          <w:color w:val="FF0000"/>
          <w:sz w:val="40"/>
        </w:rPr>
        <w:t>*** Start of changes ***</w:t>
      </w:r>
    </w:p>
    <w:p w14:paraId="6B753900" w14:textId="748C7563" w:rsidR="00474B27" w:rsidRPr="00F41F83" w:rsidRDefault="00474B27" w:rsidP="00474B27">
      <w:pPr>
        <w:pStyle w:val="2"/>
        <w:rPr>
          <w:lang w:val="en-US"/>
        </w:rPr>
      </w:pPr>
      <w:bookmarkStart w:id="6" w:name="_Toc96891521"/>
      <w:r w:rsidRPr="00F41F83">
        <w:rPr>
          <w:lang w:val="en-US"/>
        </w:rPr>
        <w:t>6.</w:t>
      </w:r>
      <w:r>
        <w:rPr>
          <w:lang w:val="en-US"/>
        </w:rPr>
        <w:t>X</w:t>
      </w:r>
      <w:r w:rsidRPr="00F41F83">
        <w:rPr>
          <w:lang w:val="en-US"/>
        </w:rPr>
        <w:tab/>
        <w:t>Solution #</w:t>
      </w:r>
      <w:r w:rsidR="00C629F3">
        <w:rPr>
          <w:lang w:val="en-US"/>
        </w:rPr>
        <w:t>X</w:t>
      </w:r>
      <w:r w:rsidRPr="00F41F83">
        <w:rPr>
          <w:lang w:val="en-US"/>
        </w:rPr>
        <w:t xml:space="preserve">: </w:t>
      </w:r>
      <w:r w:rsidR="00BB29C4" w:rsidRPr="00BB29C4">
        <w:rPr>
          <w:lang w:val="en-US"/>
        </w:rPr>
        <w:t>network selection for accessing to a hosting network</w:t>
      </w:r>
      <w:r w:rsidR="00C629F3">
        <w:rPr>
          <w:lang w:val="en-US"/>
        </w:rPr>
        <w:t xml:space="preserve"> </w:t>
      </w:r>
      <w:bookmarkEnd w:id="6"/>
    </w:p>
    <w:p w14:paraId="0B1896A3" w14:textId="77777777" w:rsidR="00474B27" w:rsidRPr="00F41F83" w:rsidRDefault="00474B27" w:rsidP="00474B27">
      <w:pPr>
        <w:pStyle w:val="3"/>
        <w:rPr>
          <w:lang w:eastAsia="ko-KR"/>
        </w:rPr>
      </w:pPr>
      <w:bookmarkStart w:id="7" w:name="_Toc96891522"/>
      <w:r w:rsidRPr="00F41F83">
        <w:rPr>
          <w:lang w:eastAsia="ko-KR"/>
        </w:rPr>
        <w:t>6.</w:t>
      </w:r>
      <w:r>
        <w:rPr>
          <w:lang w:eastAsia="ko-KR"/>
        </w:rPr>
        <w:t>3</w:t>
      </w:r>
      <w:r w:rsidRPr="00F41F83">
        <w:rPr>
          <w:lang w:eastAsia="ko-KR"/>
        </w:rPr>
        <w:t>.1</w:t>
      </w:r>
      <w:r w:rsidRPr="00F41F83">
        <w:rPr>
          <w:lang w:eastAsia="ko-KR"/>
        </w:rPr>
        <w:tab/>
        <w:t>Introduction</w:t>
      </w:r>
      <w:bookmarkEnd w:id="7"/>
    </w:p>
    <w:p w14:paraId="3A13640E" w14:textId="32B65BBE" w:rsidR="00BB29C4" w:rsidRDefault="00BB29C4" w:rsidP="00474B27">
      <w:pPr>
        <w:rPr>
          <w:rFonts w:eastAsiaTheme="minorEastAsia"/>
          <w:lang w:eastAsia="zh-CN"/>
        </w:rPr>
      </w:pPr>
      <w:r w:rsidRPr="00BB29C4">
        <w:rPr>
          <w:rFonts w:eastAsiaTheme="minorEastAsia"/>
          <w:lang w:eastAsia="zh-CN"/>
        </w:rPr>
        <w:t>The</w:t>
      </w:r>
      <w:r>
        <w:rPr>
          <w:rFonts w:eastAsiaTheme="minorEastAsia"/>
          <w:lang w:eastAsia="zh-CN"/>
        </w:rPr>
        <w:t xml:space="preserve"> solution addresses key issue #</w:t>
      </w:r>
      <w:r w:rsidRPr="00BB29C4">
        <w:rPr>
          <w:rFonts w:eastAsiaTheme="minorEastAsia"/>
          <w:lang w:eastAsia="zh-CN"/>
        </w:rPr>
        <w:t xml:space="preserve"> 4 " Key Issue #4: Enabling UE to discover, select and access NPN as hosting network and receive localized services ".</w:t>
      </w:r>
      <w:r>
        <w:rPr>
          <w:rFonts w:eastAsiaTheme="minorEastAsia"/>
          <w:lang w:eastAsia="zh-CN"/>
        </w:rPr>
        <w:t xml:space="preserve"> </w:t>
      </w:r>
    </w:p>
    <w:p w14:paraId="18EA659D" w14:textId="0C0D2890" w:rsidR="00BB29C4" w:rsidRDefault="00BB29C4" w:rsidP="00474B27">
      <w:pPr>
        <w:rPr>
          <w:rFonts w:eastAsiaTheme="minorEastAsia"/>
          <w:lang w:eastAsia="zh-CN"/>
        </w:rPr>
      </w:pPr>
      <w:r>
        <w:t>The solution aims to enhance existing network selection specified in TS 23.122, by defining a new list of hosting network(s) that used for UE to perform automatic network selection to access the hosting network for the localized service.</w:t>
      </w:r>
    </w:p>
    <w:p w14:paraId="0CF0D49A" w14:textId="6C8200E1" w:rsidR="006C1D5A" w:rsidRPr="00F41F83" w:rsidRDefault="006C1D5A" w:rsidP="006C1D5A">
      <w:pPr>
        <w:pStyle w:val="EditorsNote"/>
      </w:pPr>
      <w:r>
        <w:t xml:space="preserve">Editor's Note: </w:t>
      </w:r>
      <w:r w:rsidRPr="006C1D5A">
        <w:rPr>
          <w:lang w:eastAsia="zh-CN"/>
        </w:rPr>
        <w:t>manual network selection</w:t>
      </w:r>
      <w:r w:rsidRPr="00F41F83">
        <w:rPr>
          <w:lang w:val="en-US"/>
        </w:rPr>
        <w:t xml:space="preserve"> is FFS</w:t>
      </w:r>
      <w:r w:rsidRPr="00F41F83">
        <w:t>.</w:t>
      </w:r>
    </w:p>
    <w:p w14:paraId="3F98532F" w14:textId="77777777" w:rsidR="00474B27" w:rsidRPr="00F41F83" w:rsidRDefault="00474B27" w:rsidP="00474B27">
      <w:pPr>
        <w:pStyle w:val="3"/>
        <w:rPr>
          <w:lang w:eastAsia="ko-KR"/>
        </w:rPr>
      </w:pPr>
      <w:bookmarkStart w:id="8" w:name="_Toc96891523"/>
      <w:r w:rsidRPr="00F41F83">
        <w:rPr>
          <w:lang w:eastAsia="ko-KR"/>
        </w:rPr>
        <w:t>6.</w:t>
      </w:r>
      <w:r>
        <w:rPr>
          <w:lang w:eastAsia="ko-KR"/>
        </w:rPr>
        <w:t>3</w:t>
      </w:r>
      <w:r w:rsidRPr="00F41F83">
        <w:rPr>
          <w:lang w:eastAsia="ko-KR"/>
        </w:rPr>
        <w:t>.2</w:t>
      </w:r>
      <w:r w:rsidRPr="00F41F83">
        <w:rPr>
          <w:lang w:eastAsia="ko-KR"/>
        </w:rPr>
        <w:tab/>
        <w:t>Functional Description</w:t>
      </w:r>
      <w:bookmarkEnd w:id="8"/>
    </w:p>
    <w:p w14:paraId="6D2561F8" w14:textId="1925C28A" w:rsidR="00864E9E" w:rsidRDefault="00BB29C4" w:rsidP="00226214">
      <w:pPr>
        <w:rPr>
          <w:rFonts w:eastAsiaTheme="minorEastAsia"/>
          <w:lang w:eastAsia="zh-CN"/>
        </w:rPr>
      </w:pPr>
      <w:r>
        <w:rPr>
          <w:rFonts w:eastAsiaTheme="minorEastAsia"/>
          <w:lang w:eastAsia="zh-CN"/>
        </w:rPr>
        <w:t>Based on existing network selection procedure,</w:t>
      </w:r>
      <w:r w:rsidR="006C1D5A">
        <w:rPr>
          <w:rFonts w:eastAsiaTheme="minorEastAsia"/>
          <w:lang w:eastAsia="zh-CN"/>
        </w:rPr>
        <w:t xml:space="preserve"> this solution</w:t>
      </w:r>
      <w:r>
        <w:rPr>
          <w:rFonts w:eastAsiaTheme="minorEastAsia"/>
          <w:lang w:eastAsia="zh-CN"/>
        </w:rPr>
        <w:t xml:space="preserve"> defines</w:t>
      </w:r>
      <w:r w:rsidR="006C1D5A">
        <w:rPr>
          <w:rFonts w:eastAsiaTheme="minorEastAsia"/>
          <w:lang w:eastAsia="zh-CN"/>
        </w:rPr>
        <w:t xml:space="preserve"> </w:t>
      </w:r>
      <w:r>
        <w:rPr>
          <w:rFonts w:eastAsiaTheme="minorEastAsia"/>
          <w:lang w:eastAsia="zh-CN"/>
        </w:rPr>
        <w:t xml:space="preserve">a new list of hosting network </w:t>
      </w:r>
      <w:r w:rsidR="006C1D5A">
        <w:rPr>
          <w:rFonts w:eastAsiaTheme="minorEastAsia"/>
          <w:lang w:eastAsia="zh-CN"/>
        </w:rPr>
        <w:t>that used for accessing to the target hosting network for the localized service</w:t>
      </w:r>
      <w:r w:rsidR="00FE7FF8">
        <w:rPr>
          <w:rFonts w:eastAsiaTheme="minorEastAsia"/>
          <w:lang w:eastAsia="zh-CN"/>
        </w:rPr>
        <w:t xml:space="preserve"> when needed. </w:t>
      </w:r>
    </w:p>
    <w:p w14:paraId="4BC61428" w14:textId="6C0C86BD" w:rsidR="00FE7FF8" w:rsidRDefault="00864E9E" w:rsidP="00864E9E">
      <w:pPr>
        <w:rPr>
          <w:rFonts w:eastAsiaTheme="minorEastAsia"/>
          <w:lang w:eastAsia="zh-CN"/>
        </w:rPr>
      </w:pPr>
      <w:r w:rsidRPr="00864E9E">
        <w:rPr>
          <w:rFonts w:eastAsiaTheme="minorEastAsia"/>
          <w:lang w:eastAsia="zh-CN"/>
        </w:rPr>
        <w:t>A list of hosting network(s) includes at least NPN ID, optional valid time, or/and area information. This list has highest priority for the UE to select when it is used or activated. When the localized service in the hosting network is finished, the list of hosting network is deactivated so that UE can perform normal network selection.</w:t>
      </w:r>
    </w:p>
    <w:p w14:paraId="052417EA" w14:textId="4AF2C5E5" w:rsidR="00864E9E" w:rsidRDefault="00864E9E" w:rsidP="00864E9E">
      <w:pPr>
        <w:rPr>
          <w:rFonts w:eastAsiaTheme="minorEastAsia"/>
          <w:lang w:eastAsia="zh-CN"/>
        </w:rPr>
      </w:pPr>
      <w:r>
        <w:rPr>
          <w:rFonts w:eastAsiaTheme="minorEastAsia"/>
          <w:lang w:eastAsia="zh-CN"/>
        </w:rPr>
        <w:t>The following principle applies for the list of hosting network:</w:t>
      </w:r>
    </w:p>
    <w:p w14:paraId="55AA6FE4" w14:textId="111464E9" w:rsidR="00864E9E" w:rsidRDefault="00864E9E" w:rsidP="00864E9E">
      <w:pPr>
        <w:rPr>
          <w:rFonts w:eastAsiaTheme="minorEastAsia"/>
          <w:lang w:eastAsia="zh-CN"/>
        </w:rPr>
      </w:pPr>
      <w:r>
        <w:rPr>
          <w:rFonts w:eastAsiaTheme="minorEastAsia"/>
          <w:lang w:eastAsia="zh-CN"/>
        </w:rPr>
        <w:t xml:space="preserve">   -   With highest priority when performing automatic network selection, even higher than HPLMN. Assumed that UE registered to one hosting network successfully for the expected localized service, when UE moves into the coverage of HPLMN, based on existing logic of network selection, UE has to select higher prioritized network(e.g., HPLMN), and then the localized service will be interrupted. So the list of hosting network has higher priority than any other network for UE to perform network selection, including even HPLMN.</w:t>
      </w:r>
    </w:p>
    <w:p w14:paraId="6E56ACFA" w14:textId="77777777" w:rsidR="00864E9E" w:rsidRDefault="00864E9E" w:rsidP="00864E9E">
      <w:pPr>
        <w:rPr>
          <w:rFonts w:eastAsiaTheme="minorEastAsia"/>
          <w:lang w:eastAsia="zh-CN"/>
        </w:rPr>
      </w:pPr>
      <w:r>
        <w:rPr>
          <w:rFonts w:eastAsiaTheme="minorEastAsia"/>
          <w:lang w:eastAsia="zh-CN"/>
        </w:rPr>
        <w:t xml:space="preserve">   -   Can be activated or deactivated by UE or home network, e.g., when UE attempts to access the hosting network for the localized service, or when the localized service is finished, or home network sends the instruction to UE, etc.</w:t>
      </w:r>
    </w:p>
    <w:p w14:paraId="7263EDA5" w14:textId="77777777" w:rsidR="008B0353" w:rsidRDefault="00864E9E" w:rsidP="00864E9E">
      <w:pPr>
        <w:rPr>
          <w:rFonts w:eastAsiaTheme="minorEastAsia"/>
          <w:lang w:eastAsia="zh-CN"/>
        </w:rPr>
      </w:pPr>
      <w:r>
        <w:rPr>
          <w:rFonts w:eastAsiaTheme="minorEastAsia"/>
          <w:lang w:eastAsia="zh-CN"/>
        </w:rPr>
        <w:t xml:space="preserve">   -   </w:t>
      </w:r>
      <w:r w:rsidR="008B0353">
        <w:rPr>
          <w:rFonts w:eastAsiaTheme="minorEastAsia"/>
          <w:lang w:eastAsia="zh-CN"/>
        </w:rPr>
        <w:t xml:space="preserve">Can be pre-configured or </w:t>
      </w:r>
      <w:r w:rsidR="008B0353" w:rsidRPr="00864E9E">
        <w:rPr>
          <w:rFonts w:eastAsiaTheme="minorEastAsia"/>
          <w:lang w:eastAsia="zh-CN"/>
        </w:rPr>
        <w:t>dynamic delivered by home network</w:t>
      </w:r>
    </w:p>
    <w:p w14:paraId="34A2367A" w14:textId="59BD6E9F" w:rsidR="00864E9E" w:rsidRDefault="008B0353" w:rsidP="00864E9E">
      <w:pPr>
        <w:rPr>
          <w:rFonts w:eastAsiaTheme="minorEastAsia"/>
          <w:lang w:eastAsia="zh-CN"/>
        </w:rPr>
      </w:pPr>
      <w:r>
        <w:rPr>
          <w:rFonts w:eastAsiaTheme="minorEastAsia"/>
          <w:lang w:eastAsia="zh-CN"/>
        </w:rPr>
        <w:t xml:space="preserve">   -   Can be used for specific time, or/and, specific area, or/and specific localized service(s).</w:t>
      </w:r>
      <w:r w:rsidR="00864E9E">
        <w:rPr>
          <w:rFonts w:eastAsiaTheme="minorEastAsia"/>
          <w:lang w:eastAsia="zh-CN"/>
        </w:rPr>
        <w:tab/>
      </w:r>
    </w:p>
    <w:p w14:paraId="11697EC8" w14:textId="25C3096E" w:rsidR="00864E9E" w:rsidRPr="00864E9E" w:rsidRDefault="00864E9E" w:rsidP="00864E9E">
      <w:pPr>
        <w:rPr>
          <w:rFonts w:eastAsiaTheme="minorEastAsia"/>
          <w:lang w:eastAsia="zh-CN"/>
        </w:rPr>
      </w:pPr>
    </w:p>
    <w:p w14:paraId="4FBBF6CE" w14:textId="440F44C0" w:rsidR="00BB29C4" w:rsidRPr="00F41F83" w:rsidRDefault="00BB29C4" w:rsidP="00BB29C4">
      <w:pPr>
        <w:pStyle w:val="EditorsNote"/>
      </w:pPr>
      <w:r>
        <w:t xml:space="preserve">Editor's Note: how to obtain the list of hosting network(s) is </w:t>
      </w:r>
      <w:r w:rsidRPr="00F41F83">
        <w:rPr>
          <w:lang w:val="en-US"/>
        </w:rPr>
        <w:t>FFS</w:t>
      </w:r>
      <w:r w:rsidRPr="00F41F83">
        <w:t>.</w:t>
      </w:r>
    </w:p>
    <w:p w14:paraId="6D7D04BF" w14:textId="77777777" w:rsidR="00FE7FF8" w:rsidRPr="00A33D9F" w:rsidRDefault="00FE7FF8" w:rsidP="00226214">
      <w:pPr>
        <w:rPr>
          <w:rFonts w:eastAsiaTheme="minorEastAsia"/>
          <w:lang w:eastAsia="zh-CN"/>
        </w:rPr>
      </w:pPr>
      <w:bookmarkStart w:id="9" w:name="_Toc96891524"/>
    </w:p>
    <w:p w14:paraId="7F277DA3" w14:textId="0F78734A" w:rsidR="00474B27" w:rsidRPr="00F41F83" w:rsidRDefault="00474B27" w:rsidP="00474B27">
      <w:pPr>
        <w:pStyle w:val="3"/>
      </w:pPr>
      <w:r w:rsidRPr="00F41F83">
        <w:t>6.</w:t>
      </w:r>
      <w:r>
        <w:t>3</w:t>
      </w:r>
      <w:r w:rsidRPr="00F41F83">
        <w:t>.3</w:t>
      </w:r>
      <w:r w:rsidRPr="00F41F83">
        <w:tab/>
        <w:t>Procedures</w:t>
      </w:r>
      <w:bookmarkEnd w:id="9"/>
    </w:p>
    <w:p w14:paraId="7946D21C" w14:textId="1989E1B6" w:rsidR="003B0EB9" w:rsidRPr="003B0EB9" w:rsidDel="00D7488E" w:rsidRDefault="003B0EB9" w:rsidP="003B0EB9">
      <w:pPr>
        <w:rPr>
          <w:del w:id="10" w:author="XM3" w:date="2022-05-17T16:26:00Z"/>
          <w:rFonts w:eastAsiaTheme="minorEastAsia"/>
          <w:lang w:eastAsia="zh-CN"/>
        </w:rPr>
      </w:pPr>
      <w:del w:id="11" w:author="XM3" w:date="2022-05-17T16:26:00Z">
        <w:r w:rsidDel="00D7488E">
          <w:rPr>
            <w:rFonts w:eastAsiaTheme="minorEastAsia" w:hint="eastAsia"/>
            <w:lang w:eastAsia="zh-CN"/>
          </w:rPr>
          <w:delText>U</w:delText>
        </w:r>
        <w:r w:rsidDel="00D7488E">
          <w:rPr>
            <w:rFonts w:eastAsiaTheme="minorEastAsia"/>
            <w:lang w:eastAsia="zh-CN"/>
          </w:rPr>
          <w:delText xml:space="preserve">E </w:delText>
        </w:r>
        <w:r w:rsidR="008B0353" w:rsidDel="00D7488E">
          <w:rPr>
            <w:rFonts w:eastAsiaTheme="minorEastAsia"/>
            <w:lang w:eastAsia="zh-CN"/>
          </w:rPr>
          <w:delText>stored</w:delText>
        </w:r>
        <w:r w:rsidDel="00D7488E">
          <w:rPr>
            <w:rFonts w:eastAsiaTheme="minorEastAsia"/>
            <w:lang w:eastAsia="zh-CN"/>
          </w:rPr>
          <w:delText xml:space="preserve"> a list of hosting network.</w:delText>
        </w:r>
      </w:del>
    </w:p>
    <w:p w14:paraId="717A57C0" w14:textId="351357E4" w:rsidR="00C629F3" w:rsidDel="00D7488E" w:rsidRDefault="00CB6494" w:rsidP="003B0EB9">
      <w:pPr>
        <w:rPr>
          <w:del w:id="12" w:author="XM3" w:date="2022-05-17T16:26:00Z"/>
          <w:lang w:eastAsia="zh-CN"/>
        </w:rPr>
      </w:pPr>
      <w:del w:id="13" w:author="XM3" w:date="2022-05-17T16:26:00Z">
        <w:r w:rsidDel="00D7488E">
          <w:rPr>
            <w:lang w:eastAsia="zh-CN"/>
          </w:rPr>
          <w:delText xml:space="preserve">When it is triggered </w:delText>
        </w:r>
        <w:r w:rsidR="003B0EB9" w:rsidDel="00D7488E">
          <w:rPr>
            <w:lang w:eastAsia="zh-CN"/>
          </w:rPr>
          <w:delText>to select a hosting network</w:delText>
        </w:r>
      </w:del>
      <w:del w:id="14" w:author="XM3" w:date="2022-05-17T16:22:00Z">
        <w:r w:rsidR="003B0EB9" w:rsidDel="00D7488E">
          <w:rPr>
            <w:lang w:eastAsia="zh-CN"/>
          </w:rPr>
          <w:delText>,</w:delText>
        </w:r>
      </w:del>
      <w:del w:id="15" w:author="XM3" w:date="2022-05-17T16:23:00Z">
        <w:r w:rsidR="003B0EB9" w:rsidDel="00D7488E">
          <w:rPr>
            <w:lang w:eastAsia="zh-CN"/>
          </w:rPr>
          <w:delText xml:space="preserve"> </w:delText>
        </w:r>
      </w:del>
      <w:del w:id="16" w:author="XM3" w:date="2022-05-17T16:26:00Z">
        <w:r w:rsidR="003B0EB9" w:rsidDel="00D7488E">
          <w:rPr>
            <w:lang w:eastAsia="zh-CN"/>
          </w:rPr>
          <w:delText xml:space="preserve">then the list of hosting network is activated, </w:delText>
        </w:r>
        <w:r w:rsidR="008B0353" w:rsidDel="00D7488E">
          <w:rPr>
            <w:lang w:eastAsia="zh-CN"/>
          </w:rPr>
          <w:delText xml:space="preserve">UE performs network selection firstly to attempt to find a hosting network in the list of hosting network. </w:delText>
        </w:r>
      </w:del>
    </w:p>
    <w:p w14:paraId="56D391E0" w14:textId="50EA040D" w:rsidR="008B0353" w:rsidDel="00D7488E" w:rsidRDefault="008B0353" w:rsidP="003B0EB9">
      <w:pPr>
        <w:rPr>
          <w:del w:id="17" w:author="XM3" w:date="2022-05-17T16:26:00Z"/>
          <w:lang w:eastAsia="zh-CN"/>
        </w:rPr>
      </w:pPr>
      <w:del w:id="18" w:author="XM3" w:date="2022-05-17T16:26:00Z">
        <w:r w:rsidDel="00D7488E">
          <w:rPr>
            <w:lang w:eastAsia="zh-CN"/>
          </w:rPr>
          <w:delText>UE finds and selects a hosting network to initiate the Registration procedure as specified in TS 23.502</w:delText>
        </w:r>
      </w:del>
    </w:p>
    <w:p w14:paraId="3D5A030A" w14:textId="1A2030C4" w:rsidR="003B0EB9" w:rsidDel="00D7488E" w:rsidRDefault="008B0353" w:rsidP="003B0EB9">
      <w:pPr>
        <w:rPr>
          <w:del w:id="19" w:author="XM3" w:date="2022-05-17T16:26:00Z"/>
          <w:lang w:eastAsia="zh-CN"/>
        </w:rPr>
      </w:pPr>
      <w:del w:id="20" w:author="XM3" w:date="2022-05-17T16:26:00Z">
        <w:r w:rsidDel="00D7488E">
          <w:rPr>
            <w:lang w:eastAsia="zh-CN"/>
          </w:rPr>
          <w:delText>UE tries to initiate PDU session establishment in hosting network in order to access to the localized service(s)</w:delText>
        </w:r>
      </w:del>
    </w:p>
    <w:p w14:paraId="79DB50D5" w14:textId="4EEDDD97" w:rsidR="0093516A" w:rsidDel="00D7488E" w:rsidRDefault="0093516A" w:rsidP="00D7488E">
      <w:pPr>
        <w:rPr>
          <w:del w:id="21" w:author="XM3" w:date="2022-05-17T16:26:00Z"/>
        </w:rPr>
      </w:pPr>
      <w:del w:id="22" w:author="XM3" w:date="2022-05-17T16:26:00Z">
        <w:r w:rsidDel="00D7488E">
          <w:rPr>
            <w:lang w:eastAsia="zh-CN"/>
          </w:rPr>
          <w:delText>When the localized service is finished, the list of hosting network is deactivated, so that UE can perform network selection as specified already in TS 23.122.</w:delText>
        </w:r>
      </w:del>
    </w:p>
    <w:p w14:paraId="68F18CF8" w14:textId="26147078" w:rsidR="003B0EB9" w:rsidRDefault="003B0EB9" w:rsidP="00D7488E">
      <w:del w:id="23" w:author="XM3" w:date="2022-05-17T16:26:00Z">
        <w:r w:rsidDel="00D7488E">
          <w:lastRenderedPageBreak/>
          <w:delText xml:space="preserve">Editor's Note: it is FFS how to trigger UE to select a hosting network. </w:delText>
        </w:r>
      </w:del>
    </w:p>
    <w:p w14:paraId="394E39E8" w14:textId="764D5A3C" w:rsidR="00D7488E" w:rsidRPr="00D7488E" w:rsidRDefault="00D7488E" w:rsidP="003B0EB9">
      <w:pPr>
        <w:pStyle w:val="EditorsNote"/>
        <w:rPr>
          <w:rFonts w:eastAsiaTheme="minorEastAsia" w:hint="eastAsia"/>
          <w:lang w:eastAsia="zh-CN"/>
        </w:rPr>
      </w:pPr>
      <w:ins w:id="24" w:author="XM3" w:date="2022-05-17T16:21:00Z">
        <w:r>
          <w:rPr>
            <w:rFonts w:eastAsiaTheme="minorEastAsia" w:hint="eastAsia"/>
            <w:lang w:eastAsia="zh-CN"/>
          </w:rPr>
          <w:t>E</w:t>
        </w:r>
        <w:r>
          <w:rPr>
            <w:rFonts w:eastAsiaTheme="minorEastAsia"/>
            <w:lang w:eastAsia="zh-CN"/>
          </w:rPr>
          <w:t>ditor’s Note: it is FFS for the detailed procedure for discovery and selecti</w:t>
        </w:r>
      </w:ins>
      <w:ins w:id="25" w:author="XM3" w:date="2022-05-17T16:22:00Z">
        <w:r>
          <w:rPr>
            <w:rFonts w:eastAsiaTheme="minorEastAsia"/>
            <w:lang w:eastAsia="zh-CN"/>
          </w:rPr>
          <w:t>on for the hosting network</w:t>
        </w:r>
      </w:ins>
      <w:ins w:id="26" w:author="XM3" w:date="2022-05-17T16:26:00Z">
        <w:r>
          <w:rPr>
            <w:rFonts w:eastAsiaTheme="minorEastAsia"/>
            <w:lang w:eastAsia="zh-CN"/>
          </w:rPr>
          <w:t xml:space="preserve"> based on the new defined list of hosting net</w:t>
        </w:r>
      </w:ins>
      <w:ins w:id="27" w:author="XM3" w:date="2022-05-17T16:27:00Z">
        <w:r>
          <w:rPr>
            <w:rFonts w:eastAsiaTheme="minorEastAsia"/>
            <w:lang w:eastAsia="zh-CN"/>
          </w:rPr>
          <w:t>work.</w:t>
        </w:r>
      </w:ins>
      <w:bookmarkStart w:id="28" w:name="_GoBack"/>
      <w:bookmarkEnd w:id="28"/>
      <w:ins w:id="29" w:author="XM3" w:date="2022-05-17T16:22:00Z">
        <w:r>
          <w:rPr>
            <w:rFonts w:eastAsiaTheme="minorEastAsia"/>
            <w:lang w:eastAsia="zh-CN"/>
          </w:rPr>
          <w:t xml:space="preserve"> </w:t>
        </w:r>
      </w:ins>
      <w:ins w:id="30" w:author="XM3" w:date="2022-05-17T16:21:00Z">
        <w:r>
          <w:rPr>
            <w:rFonts w:eastAsiaTheme="minorEastAsia"/>
            <w:lang w:eastAsia="zh-CN"/>
          </w:rPr>
          <w:t xml:space="preserve"> </w:t>
        </w:r>
      </w:ins>
    </w:p>
    <w:p w14:paraId="7D6DB56B" w14:textId="77777777" w:rsidR="00474B27" w:rsidRPr="00F41F83" w:rsidRDefault="00474B27" w:rsidP="00474B27">
      <w:pPr>
        <w:pStyle w:val="3"/>
      </w:pPr>
      <w:bookmarkStart w:id="31" w:name="_Toc96891525"/>
      <w:r w:rsidRPr="00F41F83">
        <w:t>6.</w:t>
      </w:r>
      <w:r>
        <w:t>3</w:t>
      </w:r>
      <w:r w:rsidRPr="00F41F83">
        <w:t>.4</w:t>
      </w:r>
      <w:r w:rsidRPr="00F41F83">
        <w:tab/>
        <w:t>Impacts on services, entities, and interfaces</w:t>
      </w:r>
      <w:bookmarkEnd w:id="31"/>
    </w:p>
    <w:p w14:paraId="74D5B34B" w14:textId="77777777" w:rsidR="00474B27" w:rsidRPr="00F41F83" w:rsidRDefault="00474B27" w:rsidP="00474B27">
      <w:pPr>
        <w:rPr>
          <w:lang w:val="en-US" w:eastAsia="zh-CN"/>
        </w:rPr>
      </w:pPr>
      <w:r w:rsidRPr="00F41F83">
        <w:rPr>
          <w:lang w:val="en-US" w:eastAsia="zh-CN"/>
        </w:rPr>
        <w:t>UE impact:</w:t>
      </w:r>
    </w:p>
    <w:p w14:paraId="7FD92D5A" w14:textId="4EDFC4EC" w:rsidR="00C629F3" w:rsidRDefault="003B0EB9" w:rsidP="00FA5FEF">
      <w:pPr>
        <w:ind w:leftChars="100" w:left="200"/>
        <w:rPr>
          <w:rFonts w:eastAsiaTheme="minorEastAsia"/>
          <w:lang w:val="en-US" w:eastAsia="zh-CN"/>
        </w:rPr>
      </w:pPr>
      <w:r>
        <w:rPr>
          <w:rFonts w:eastAsiaTheme="minorEastAsia"/>
          <w:lang w:val="en-US" w:eastAsia="zh-CN"/>
        </w:rPr>
        <w:t>- A n</w:t>
      </w:r>
      <w:r w:rsidR="00FA5FEF">
        <w:rPr>
          <w:rFonts w:eastAsiaTheme="minorEastAsia"/>
          <w:lang w:val="en-US" w:eastAsia="zh-CN"/>
        </w:rPr>
        <w:t xml:space="preserve">ew hosting network list </w:t>
      </w:r>
      <w:r>
        <w:rPr>
          <w:rFonts w:eastAsiaTheme="minorEastAsia"/>
          <w:lang w:val="en-US" w:eastAsia="zh-CN"/>
        </w:rPr>
        <w:t xml:space="preserve">is </w:t>
      </w:r>
      <w:r w:rsidR="00FA5FEF">
        <w:rPr>
          <w:rFonts w:eastAsiaTheme="minorEastAsia"/>
          <w:lang w:val="en-US" w:eastAsia="zh-CN"/>
        </w:rPr>
        <w:t>needed.</w:t>
      </w:r>
    </w:p>
    <w:p w14:paraId="5EE9FC42" w14:textId="77777777" w:rsidR="00C629F3" w:rsidRDefault="00C629F3" w:rsidP="00304A12">
      <w:pPr>
        <w:jc w:val="center"/>
        <w:rPr>
          <w:lang w:val="en-US" w:eastAsia="zh-CN"/>
        </w:rPr>
      </w:pPr>
    </w:p>
    <w:p w14:paraId="32665169" w14:textId="0837C76B" w:rsidR="00304EF8" w:rsidRPr="00950286" w:rsidRDefault="00304EF8" w:rsidP="00304A12">
      <w:pPr>
        <w:jc w:val="center"/>
        <w:rPr>
          <w:color w:val="FF0000"/>
          <w:sz w:val="40"/>
        </w:rPr>
      </w:pPr>
      <w:r w:rsidRPr="00EC5C31">
        <w:rPr>
          <w:color w:val="FF0000"/>
          <w:sz w:val="40"/>
        </w:rPr>
        <w:t>*** End of changes ***</w:t>
      </w:r>
      <w:bookmarkEnd w:id="0"/>
      <w:bookmarkEnd w:id="1"/>
    </w:p>
    <w:sectPr w:rsidR="00304EF8" w:rsidRPr="00950286"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6F987" w14:textId="77777777" w:rsidR="007775DE" w:rsidRDefault="007775DE">
      <w:r>
        <w:separator/>
      </w:r>
    </w:p>
    <w:p w14:paraId="26BF847D" w14:textId="77777777" w:rsidR="007775DE" w:rsidRDefault="007775DE"/>
  </w:endnote>
  <w:endnote w:type="continuationSeparator" w:id="0">
    <w:p w14:paraId="70D3E130" w14:textId="77777777" w:rsidR="007775DE" w:rsidRDefault="007775DE">
      <w:r>
        <w:continuationSeparator/>
      </w:r>
    </w:p>
    <w:p w14:paraId="0B72EE6B" w14:textId="77777777" w:rsidR="007775DE" w:rsidRDefault="007775DE"/>
  </w:endnote>
  <w:endnote w:type="continuationNotice" w:id="1">
    <w:p w14:paraId="22C9C1F8" w14:textId="77777777" w:rsidR="007775DE" w:rsidRDefault="007775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8B0353" w:rsidRDefault="008B0353">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8B0353" w:rsidRDefault="008B035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8B0353" w:rsidRDefault="008B035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966A1" w14:textId="77777777" w:rsidR="007775DE" w:rsidRDefault="007775DE">
      <w:r>
        <w:separator/>
      </w:r>
    </w:p>
    <w:p w14:paraId="60630720" w14:textId="77777777" w:rsidR="007775DE" w:rsidRDefault="007775DE"/>
  </w:footnote>
  <w:footnote w:type="continuationSeparator" w:id="0">
    <w:p w14:paraId="17017C94" w14:textId="77777777" w:rsidR="007775DE" w:rsidRDefault="007775DE">
      <w:r>
        <w:continuationSeparator/>
      </w:r>
    </w:p>
    <w:p w14:paraId="2F1501FF" w14:textId="77777777" w:rsidR="007775DE" w:rsidRDefault="007775DE"/>
  </w:footnote>
  <w:footnote w:type="continuationNotice" w:id="1">
    <w:p w14:paraId="49DC2C44" w14:textId="77777777" w:rsidR="007775DE" w:rsidRDefault="007775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8B0353" w:rsidRDefault="008B0353"/>
  <w:p w14:paraId="64D29EBF" w14:textId="77777777" w:rsidR="008B0353" w:rsidRDefault="008B035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8B0353" w:rsidRPr="00861603" w:rsidRDefault="008B0353">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5CF74ECF" w:rsidR="008B0353" w:rsidRPr="00861603" w:rsidRDefault="008B0353">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7488E">
      <w:rPr>
        <w:rFonts w:ascii="Arial" w:hAnsi="Arial" w:cs="Arial"/>
        <w:b/>
        <w:bCs/>
        <w:noProof/>
        <w:sz w:val="18"/>
        <w:lang w:val="fr-FR"/>
      </w:rPr>
      <w:t>1</w:t>
    </w:r>
    <w:r>
      <w:rPr>
        <w:rFonts w:ascii="Arial" w:hAnsi="Arial" w:cs="Arial"/>
        <w:b/>
        <w:bCs/>
        <w:sz w:val="18"/>
      </w:rPr>
      <w:fldChar w:fldCharType="end"/>
    </w:r>
  </w:p>
  <w:p w14:paraId="53033FE1" w14:textId="77777777" w:rsidR="008B0353" w:rsidRPr="00861603" w:rsidRDefault="008B035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802A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9463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B2F3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FC20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96409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1E02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A4D9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CBE0E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7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685F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F7616"/>
    <w:multiLevelType w:val="hybridMultilevel"/>
    <w:tmpl w:val="5C98AE84"/>
    <w:lvl w:ilvl="0" w:tplc="4B2A082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6656358"/>
    <w:multiLevelType w:val="hybridMultilevel"/>
    <w:tmpl w:val="FBD82F24"/>
    <w:lvl w:ilvl="0" w:tplc="E9725BC2">
      <w:numFmt w:val="bullet"/>
      <w:lvlText w:val="-"/>
      <w:lvlJc w:val="left"/>
      <w:pPr>
        <w:ind w:left="840" w:hanging="420"/>
      </w:pPr>
      <w:rPr>
        <w:rFonts w:ascii="FuturaA Bk BT" w:eastAsia="宋体" w:hAnsi="FuturaA Bk BT"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C8958FB"/>
    <w:multiLevelType w:val="hybridMultilevel"/>
    <w:tmpl w:val="A690826A"/>
    <w:lvl w:ilvl="0" w:tplc="E9725BC2">
      <w:numFmt w:val="bullet"/>
      <w:lvlText w:val="-"/>
      <w:lvlJc w:val="left"/>
      <w:pPr>
        <w:ind w:left="420" w:hanging="420"/>
      </w:pPr>
      <w:rPr>
        <w:rFonts w:ascii="FuturaA Bk BT" w:eastAsia="宋体" w:hAnsi="FuturaA Bk BT"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71F53EF"/>
    <w:multiLevelType w:val="hybridMultilevel"/>
    <w:tmpl w:val="99F862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2D3845"/>
    <w:multiLevelType w:val="hybridMultilevel"/>
    <w:tmpl w:val="F9E0B02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DFE7097"/>
    <w:multiLevelType w:val="hybridMultilevel"/>
    <w:tmpl w:val="20FCCCA2"/>
    <w:lvl w:ilvl="0" w:tplc="E9725BC2">
      <w:numFmt w:val="bullet"/>
      <w:lvlText w:val="-"/>
      <w:lvlJc w:val="left"/>
      <w:pPr>
        <w:ind w:left="420" w:hanging="420"/>
      </w:pPr>
      <w:rPr>
        <w:rFonts w:ascii="FuturaA Bk BT" w:eastAsia="宋体" w:hAnsi="FuturaA Bk BT"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373161"/>
    <w:multiLevelType w:val="hybridMultilevel"/>
    <w:tmpl w:val="4022A47C"/>
    <w:lvl w:ilvl="0" w:tplc="DD68A0B8">
      <w:start w:val="3"/>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1971AF9"/>
    <w:multiLevelType w:val="hybridMultilevel"/>
    <w:tmpl w:val="F006D3B2"/>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EFA35AD"/>
    <w:multiLevelType w:val="hybridMultilevel"/>
    <w:tmpl w:val="EE12DE30"/>
    <w:lvl w:ilvl="0" w:tplc="23E8DB1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3"/>
  </w:num>
  <w:num w:numId="2">
    <w:abstractNumId w:val="24"/>
  </w:num>
  <w:num w:numId="3">
    <w:abstractNumId w:val="38"/>
  </w:num>
  <w:num w:numId="4">
    <w:abstractNumId w:val="38"/>
  </w:num>
  <w:num w:numId="5">
    <w:abstractNumId w:val="34"/>
  </w:num>
  <w:num w:numId="6">
    <w:abstractNumId w:val="41"/>
  </w:num>
  <w:num w:numId="7">
    <w:abstractNumId w:val="25"/>
  </w:num>
  <w:num w:numId="8">
    <w:abstractNumId w:val="29"/>
  </w:num>
  <w:num w:numId="9">
    <w:abstractNumId w:val="27"/>
  </w:num>
  <w:num w:numId="10">
    <w:abstractNumId w:val="12"/>
  </w:num>
  <w:num w:numId="11">
    <w:abstractNumId w:val="22"/>
  </w:num>
  <w:num w:numId="12">
    <w:abstractNumId w:val="15"/>
  </w:num>
  <w:num w:numId="13">
    <w:abstractNumId w:val="19"/>
  </w:num>
  <w:num w:numId="14">
    <w:abstractNumId w:val="13"/>
  </w:num>
  <w:num w:numId="15">
    <w:abstractNumId w:val="36"/>
  </w:num>
  <w:num w:numId="16">
    <w:abstractNumId w:val="31"/>
  </w:num>
  <w:num w:numId="17">
    <w:abstractNumId w:val="23"/>
  </w:num>
  <w:num w:numId="18">
    <w:abstractNumId w:val="32"/>
  </w:num>
  <w:num w:numId="19">
    <w:abstractNumId w:val="11"/>
  </w:num>
  <w:num w:numId="20">
    <w:abstractNumId w:val="43"/>
  </w:num>
  <w:num w:numId="21">
    <w:abstractNumId w:val="18"/>
  </w:num>
  <w:num w:numId="22">
    <w:abstractNumId w:val="21"/>
  </w:num>
  <w:num w:numId="23">
    <w:abstractNumId w:val="42"/>
  </w:num>
  <w:num w:numId="24">
    <w:abstractNumId w:val="16"/>
  </w:num>
  <w:num w:numId="25">
    <w:abstractNumId w:val="39"/>
  </w:num>
  <w:num w:numId="26">
    <w:abstractNumId w:val="20"/>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10"/>
  </w:num>
  <w:num w:numId="40">
    <w:abstractNumId w:val="28"/>
  </w:num>
  <w:num w:numId="41">
    <w:abstractNumId w:val="40"/>
  </w:num>
  <w:num w:numId="42">
    <w:abstractNumId w:val="37"/>
  </w:num>
  <w:num w:numId="43">
    <w:abstractNumId w:val="14"/>
  </w:num>
  <w:num w:numId="44">
    <w:abstractNumId w:val="30"/>
  </w:num>
  <w:num w:numId="45">
    <w:abstractNumId w:val="35"/>
  </w:num>
  <w:num w:numId="46">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3">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FE4"/>
    <w:rsid w:val="00077997"/>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4372"/>
    <w:rsid w:val="000C52B4"/>
    <w:rsid w:val="000C5402"/>
    <w:rsid w:val="000D06A5"/>
    <w:rsid w:val="000D13E9"/>
    <w:rsid w:val="000D34E7"/>
    <w:rsid w:val="000D3704"/>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1C8F"/>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4FAA"/>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214"/>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493B"/>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30003A"/>
    <w:rsid w:val="00302037"/>
    <w:rsid w:val="00302C9D"/>
    <w:rsid w:val="003047B8"/>
    <w:rsid w:val="00304A12"/>
    <w:rsid w:val="00304EF8"/>
    <w:rsid w:val="003063E1"/>
    <w:rsid w:val="00306A70"/>
    <w:rsid w:val="003076B6"/>
    <w:rsid w:val="003079FD"/>
    <w:rsid w:val="0031151A"/>
    <w:rsid w:val="00311711"/>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EB9"/>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1B6A"/>
    <w:rsid w:val="00472BC0"/>
    <w:rsid w:val="00474B27"/>
    <w:rsid w:val="004754FF"/>
    <w:rsid w:val="00475714"/>
    <w:rsid w:val="00475C24"/>
    <w:rsid w:val="00476C06"/>
    <w:rsid w:val="00476F88"/>
    <w:rsid w:val="00477ED3"/>
    <w:rsid w:val="0048026F"/>
    <w:rsid w:val="0048143B"/>
    <w:rsid w:val="0048153F"/>
    <w:rsid w:val="00482965"/>
    <w:rsid w:val="00482EF1"/>
    <w:rsid w:val="00483958"/>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3D38"/>
    <w:rsid w:val="0054461F"/>
    <w:rsid w:val="00546161"/>
    <w:rsid w:val="00547D69"/>
    <w:rsid w:val="00550081"/>
    <w:rsid w:val="005530DA"/>
    <w:rsid w:val="00553D36"/>
    <w:rsid w:val="00554305"/>
    <w:rsid w:val="00554E12"/>
    <w:rsid w:val="00556B59"/>
    <w:rsid w:val="00556E51"/>
    <w:rsid w:val="00556FF1"/>
    <w:rsid w:val="0056209F"/>
    <w:rsid w:val="00562AC7"/>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5769"/>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D5A"/>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3317"/>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298E"/>
    <w:rsid w:val="007348DE"/>
    <w:rsid w:val="00734DC1"/>
    <w:rsid w:val="00735EE8"/>
    <w:rsid w:val="007369F5"/>
    <w:rsid w:val="007378BA"/>
    <w:rsid w:val="00740132"/>
    <w:rsid w:val="00741636"/>
    <w:rsid w:val="00743360"/>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5F1D"/>
    <w:rsid w:val="007662B5"/>
    <w:rsid w:val="00766E10"/>
    <w:rsid w:val="00771219"/>
    <w:rsid w:val="00772BC2"/>
    <w:rsid w:val="00772F61"/>
    <w:rsid w:val="00774B8A"/>
    <w:rsid w:val="00774EA0"/>
    <w:rsid w:val="0077555C"/>
    <w:rsid w:val="00776B57"/>
    <w:rsid w:val="007775DE"/>
    <w:rsid w:val="007808FE"/>
    <w:rsid w:val="00781D2F"/>
    <w:rsid w:val="0078214C"/>
    <w:rsid w:val="00782416"/>
    <w:rsid w:val="0078481F"/>
    <w:rsid w:val="00786487"/>
    <w:rsid w:val="00790B65"/>
    <w:rsid w:val="00792BA0"/>
    <w:rsid w:val="00792E14"/>
    <w:rsid w:val="00793736"/>
    <w:rsid w:val="00795400"/>
    <w:rsid w:val="007A139F"/>
    <w:rsid w:val="007A3699"/>
    <w:rsid w:val="007A39F9"/>
    <w:rsid w:val="007A3CFB"/>
    <w:rsid w:val="007A6F89"/>
    <w:rsid w:val="007B065C"/>
    <w:rsid w:val="007B0E85"/>
    <w:rsid w:val="007B2102"/>
    <w:rsid w:val="007B7C6B"/>
    <w:rsid w:val="007B7F00"/>
    <w:rsid w:val="007C0D67"/>
    <w:rsid w:val="007C1D3B"/>
    <w:rsid w:val="007C2053"/>
    <w:rsid w:val="007C3BD3"/>
    <w:rsid w:val="007C40D8"/>
    <w:rsid w:val="007C50FA"/>
    <w:rsid w:val="007C5D63"/>
    <w:rsid w:val="007C5E57"/>
    <w:rsid w:val="007C6A64"/>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3BBA"/>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E9E"/>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20E"/>
    <w:rsid w:val="00887B8D"/>
    <w:rsid w:val="0089018C"/>
    <w:rsid w:val="00891DCB"/>
    <w:rsid w:val="0089276D"/>
    <w:rsid w:val="00892F7E"/>
    <w:rsid w:val="0089346B"/>
    <w:rsid w:val="00894BE2"/>
    <w:rsid w:val="008963F4"/>
    <w:rsid w:val="00897531"/>
    <w:rsid w:val="00897762"/>
    <w:rsid w:val="00897A58"/>
    <w:rsid w:val="008A0BE6"/>
    <w:rsid w:val="008A230B"/>
    <w:rsid w:val="008A319B"/>
    <w:rsid w:val="008A3AE3"/>
    <w:rsid w:val="008A4073"/>
    <w:rsid w:val="008A41FC"/>
    <w:rsid w:val="008A505B"/>
    <w:rsid w:val="008B0353"/>
    <w:rsid w:val="008B26E5"/>
    <w:rsid w:val="008B3A8E"/>
    <w:rsid w:val="008B4A6D"/>
    <w:rsid w:val="008B4F02"/>
    <w:rsid w:val="008B56D5"/>
    <w:rsid w:val="008B5C01"/>
    <w:rsid w:val="008B6BA6"/>
    <w:rsid w:val="008B7A85"/>
    <w:rsid w:val="008C00DD"/>
    <w:rsid w:val="008C33BC"/>
    <w:rsid w:val="008C35B9"/>
    <w:rsid w:val="008C552D"/>
    <w:rsid w:val="008C5A61"/>
    <w:rsid w:val="008C5E8A"/>
    <w:rsid w:val="008C6577"/>
    <w:rsid w:val="008C6BC3"/>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35F9"/>
    <w:rsid w:val="0093516A"/>
    <w:rsid w:val="00935E4C"/>
    <w:rsid w:val="0093663A"/>
    <w:rsid w:val="009366EF"/>
    <w:rsid w:val="009406D9"/>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22C7"/>
    <w:rsid w:val="009A3286"/>
    <w:rsid w:val="009A5129"/>
    <w:rsid w:val="009A5A7B"/>
    <w:rsid w:val="009A5B3A"/>
    <w:rsid w:val="009A5BAD"/>
    <w:rsid w:val="009A6208"/>
    <w:rsid w:val="009B0322"/>
    <w:rsid w:val="009B4F83"/>
    <w:rsid w:val="009B5374"/>
    <w:rsid w:val="009B56FA"/>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3D9F"/>
    <w:rsid w:val="00A35569"/>
    <w:rsid w:val="00A36495"/>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385"/>
    <w:rsid w:val="00B438FF"/>
    <w:rsid w:val="00B43AE8"/>
    <w:rsid w:val="00B43FF9"/>
    <w:rsid w:val="00B4551D"/>
    <w:rsid w:val="00B4634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9C4"/>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9F3"/>
    <w:rsid w:val="00C62C5F"/>
    <w:rsid w:val="00C63516"/>
    <w:rsid w:val="00C63A5D"/>
    <w:rsid w:val="00C64487"/>
    <w:rsid w:val="00C67E09"/>
    <w:rsid w:val="00C723AA"/>
    <w:rsid w:val="00C7355F"/>
    <w:rsid w:val="00C74A13"/>
    <w:rsid w:val="00C75ACB"/>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494"/>
    <w:rsid w:val="00CB69C1"/>
    <w:rsid w:val="00CB6A2D"/>
    <w:rsid w:val="00CB7F2C"/>
    <w:rsid w:val="00CC0445"/>
    <w:rsid w:val="00CC10B2"/>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488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D0BC2"/>
    <w:rsid w:val="00DD0DF5"/>
    <w:rsid w:val="00DD31D4"/>
    <w:rsid w:val="00DD3DAD"/>
    <w:rsid w:val="00DD3DE7"/>
    <w:rsid w:val="00DD4A3C"/>
    <w:rsid w:val="00DD7DC1"/>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7898"/>
    <w:rsid w:val="00EA1E56"/>
    <w:rsid w:val="00EA2C75"/>
    <w:rsid w:val="00EA30DB"/>
    <w:rsid w:val="00EA5170"/>
    <w:rsid w:val="00EA6842"/>
    <w:rsid w:val="00EA6CD5"/>
    <w:rsid w:val="00EA6D2B"/>
    <w:rsid w:val="00EA711B"/>
    <w:rsid w:val="00EA7DEB"/>
    <w:rsid w:val="00EB1978"/>
    <w:rsid w:val="00EB3E56"/>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5D8B"/>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5FEF"/>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FEA"/>
    <w:rsid w:val="00FE6344"/>
    <w:rsid w:val="00FE7A97"/>
    <w:rsid w:val="00FE7FF8"/>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A640EB29-320E-40B2-A028-F2A9B6C0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75EC5-3332-43D5-99C4-92E35A1BF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784</Words>
  <Characters>4469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XM3</cp:lastModifiedBy>
  <cp:revision>3</cp:revision>
  <cp:lastPrinted>2014-09-10T00:04:00Z</cp:lastPrinted>
  <dcterms:created xsi:type="dcterms:W3CDTF">2022-05-17T08:11:00Z</dcterms:created>
  <dcterms:modified xsi:type="dcterms:W3CDTF">2022-05-17T08:27:00Z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